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R3-260430</w:t>
      </w:r>
    </w:p>
    <w:p>
      <w:pPr>
        <w:spacing w:after="0"/>
        <w:jc w:val="both"/>
        <w:rPr>
          <w:rFonts w:eastAsia="Calibri" w:cs="Calibri"/>
          <w:sz w:val="24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Got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h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e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b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u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rg, Sweden, 9 – 13 February 2026</w:t>
      </w:r>
    </w:p>
    <w:p>
      <w:pPr>
        <w:pStyle w:val="71"/>
        <w:outlineLvl w:val="0"/>
        <w:rPr>
          <w:rFonts w:hint="eastAsia" w:eastAsia="宋体"/>
          <w:b/>
          <w:sz w:val="24"/>
          <w:lang w:val="en-US" w:eastAsia="zh-CN"/>
        </w:rPr>
      </w:pP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8.473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1689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China Telecom, China Unicom</w:t>
            </w:r>
            <w:bookmarkStart w:id="75" w:name="_GoBack"/>
            <w:bookmarkEnd w:id="7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rPr>
                <w:rFonts w:hint="eastAsia"/>
                <w:lang w:val="en-US"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"/>
              <w:keepNext w:val="0"/>
              <w:keepLines w:val="0"/>
              <w:widowControl w:val="0"/>
            </w:pPr>
            <w:bookmarkStart w:id="1" w:name="_Toc45901493"/>
            <w:bookmarkStart w:id="2" w:name="_Toc20955183"/>
            <w:bookmarkStart w:id="3" w:name="_Toc45107873"/>
            <w:bookmarkStart w:id="4" w:name="_Toc36555778"/>
            <w:bookmarkStart w:id="5" w:name="_Toc29991378"/>
            <w:bookmarkStart w:id="6" w:name="_Toc44497485"/>
            <w:bookmarkStart w:id="7" w:name="_Toc99038890"/>
            <w:bookmarkStart w:id="8" w:name="_Toc217010475"/>
            <w:bookmarkStart w:id="9" w:name="_Toc105927816"/>
            <w:bookmarkStart w:id="10" w:name="_Toc113835793"/>
            <w:bookmarkStart w:id="11" w:name="_Toc105511284"/>
            <w:bookmarkStart w:id="12" w:name="_Toc120124641"/>
            <w:bookmarkStart w:id="13" w:name="_Toc106110356"/>
            <w:bookmarkStart w:id="14" w:name="_Toc99731153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32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71"/>
              <w:spacing w:after="0"/>
              <w:rPr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r>
              <w:rPr>
                <w:highlight w:val="none"/>
              </w:rPr>
              <w:t xml:space="preserve">If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iCs/>
                <w:highlight w:val="cyan"/>
              </w:rPr>
              <w:t>CCO Assistance Information</w:t>
            </w:r>
            <w:r>
              <w:rPr>
                <w:highlight w:val="cyan"/>
              </w:rPr>
              <w:t xml:space="preserve"> IE is contained </w:t>
            </w:r>
            <w:r>
              <w:t xml:space="preserve">in the GNB-CU CONFIGURATION UPDATE message, and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highlight w:val="cyan"/>
              </w:rPr>
              <w:t>NR CGI</w:t>
            </w:r>
            <w:r>
              <w:rPr>
                <w:highlight w:val="cyan"/>
              </w:rPr>
              <w:t xml:space="preserve"> IE contained</w:t>
            </w:r>
            <w:r>
              <w:t xml:space="preserve"> in the </w:t>
            </w:r>
            <w:r>
              <w:rPr>
                <w:i/>
                <w:iCs/>
              </w:rPr>
              <w:t xml:space="preserve">Affected Cells and Beams </w:t>
            </w:r>
            <w:r>
              <w:t>IE is served by the gNB-DU, the gNB-DU may use it to determine a new cell and/or beam configuration.</w:t>
            </w:r>
          </w:p>
          <w:p>
            <w:r>
              <w:t xml:space="preserve">If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iCs/>
                <w:highlight w:val="cyan"/>
              </w:rPr>
              <w:t>CCO Assistance Information</w:t>
            </w:r>
            <w:r>
              <w:rPr>
                <w:highlight w:val="cyan"/>
              </w:rPr>
              <w:t xml:space="preserve"> IE is contained </w:t>
            </w:r>
            <w:r>
              <w:t xml:space="preserve">in the GNB-CU CONFIGURATION UPDATE message and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highlight w:val="cyan"/>
              </w:rPr>
              <w:t>NR CGI</w:t>
            </w:r>
            <w:r>
              <w:rPr>
                <w:highlight w:val="cyan"/>
              </w:rPr>
              <w:t xml:space="preserve"> IE contained</w:t>
            </w:r>
            <w:r>
              <w:t xml:space="preserve"> in 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existing procedural text has only considered the presence of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Cells and Beams</w:t>
            </w:r>
            <w:r>
              <w:rPr>
                <w:rFonts w:hint="eastAsia"/>
                <w:lang w:val="en-US" w:eastAsia="zh-CN"/>
              </w:rPr>
              <w:t xml:space="preserve">. In this case, if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is not included, the gNB-DU cannot determine anything without the detected CCO issue. In other word, receiving the CCO Assistance Information with only the Affected Cell and Beams is meaningless for the gNB-DU.</w:t>
            </w:r>
          </w:p>
          <w:p>
            <w:pPr>
              <w:pStyle w:val="7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issue detection</w:t>
            </w:r>
            <w:r>
              <w:rPr>
                <w:rFonts w:hint="eastAsia" w:cs="Arial"/>
                <w:iCs/>
                <w:lang w:val="en-US" w:eastAsia="zh-CN"/>
              </w:rPr>
              <w:t xml:space="preserve"> IE in the procedural text of the CCO Assistance Information for the gNB-CU Configuration procedure.</w:t>
            </w:r>
          </w:p>
          <w:p>
            <w:pPr>
              <w:pStyle w:val="7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71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71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hint="eastAsia" w:cs="Arial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hint="eastAsia" w:cs="Arial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hint="eastAsia" w:cs="Arial"/>
                <w:iCs/>
                <w:lang w:val="en-US" w:eastAsia="zh-CN"/>
              </w:rPr>
              <w:t>CCO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cannot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when receiving the CCO Assistance Information from the gNB-CU.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15" w:name="_CR8_2_1_2"/>
      <w:bookmarkEnd w:id="15"/>
    </w:p>
    <w:p>
      <w:pPr>
        <w:pStyle w:val="4"/>
      </w:pPr>
      <w:bookmarkStart w:id="16" w:name="_Toc217009767"/>
      <w:bookmarkStart w:id="17" w:name="_Toc45832158"/>
      <w:bookmarkStart w:id="18" w:name="_Toc97910562"/>
      <w:bookmarkStart w:id="19" w:name="_Toc99730462"/>
      <w:bookmarkStart w:id="20" w:name="_Toc105927113"/>
      <w:bookmarkStart w:id="21" w:name="_Toc120123933"/>
      <w:bookmarkStart w:id="22" w:name="_Toc113835090"/>
      <w:bookmarkStart w:id="23" w:name="_Toc66289160"/>
      <w:bookmarkStart w:id="24" w:name="_Toc29892845"/>
      <w:bookmarkStart w:id="25" w:name="_Toc99038201"/>
      <w:bookmarkStart w:id="26" w:name="_Toc88657650"/>
      <w:bookmarkStart w:id="27" w:name="_Toc106109653"/>
      <w:bookmarkStart w:id="28" w:name="_Toc51763338"/>
      <w:bookmarkStart w:id="29" w:name="_Toc105510581"/>
      <w:bookmarkStart w:id="30" w:name="_Toc64448501"/>
      <w:bookmarkStart w:id="31" w:name="_Toc81383017"/>
      <w:bookmarkStart w:id="32" w:name="_Toc74154273"/>
      <w:bookmarkStart w:id="33" w:name="_Toc20955751"/>
      <w:bookmarkStart w:id="34" w:name="_Toc36556782"/>
      <w:r>
        <w:t>8.2.5</w:t>
      </w:r>
      <w:r>
        <w:tab/>
      </w:r>
      <w:r>
        <w:t>gNB-CU Configuration Update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 </w:t>
      </w:r>
    </w:p>
    <w:p>
      <w:pPr>
        <w:pStyle w:val="5"/>
      </w:pPr>
      <w:bookmarkStart w:id="35" w:name="_CR8_2_5_1"/>
      <w:bookmarkEnd w:id="35"/>
      <w:bookmarkStart w:id="36" w:name="_Toc113835091"/>
      <w:bookmarkStart w:id="37" w:name="_Toc120123934"/>
      <w:bookmarkStart w:id="38" w:name="_Toc217009768"/>
      <w:bookmarkStart w:id="39" w:name="_Toc106109654"/>
      <w:bookmarkStart w:id="40" w:name="_Toc64448502"/>
      <w:bookmarkStart w:id="41" w:name="_Toc88657651"/>
      <w:bookmarkStart w:id="42" w:name="_Toc81383018"/>
      <w:bookmarkStart w:id="43" w:name="_Toc29892846"/>
      <w:bookmarkStart w:id="44" w:name="_Toc99038202"/>
      <w:bookmarkStart w:id="45" w:name="_Toc20955752"/>
      <w:bookmarkStart w:id="46" w:name="_Toc99730463"/>
      <w:bookmarkStart w:id="47" w:name="_Toc105510582"/>
      <w:bookmarkStart w:id="48" w:name="_Toc105927114"/>
      <w:bookmarkStart w:id="49" w:name="_Toc51763339"/>
      <w:bookmarkStart w:id="50" w:name="_Toc74154274"/>
      <w:bookmarkStart w:id="51" w:name="_Toc45832159"/>
      <w:bookmarkStart w:id="52" w:name="_Toc66289161"/>
      <w:bookmarkStart w:id="53" w:name="_Toc97910563"/>
      <w:bookmarkStart w:id="54" w:name="_Toc36556783"/>
      <w:r>
        <w:t>8.2.5.1</w:t>
      </w:r>
      <w:r>
        <w:tab/>
      </w:r>
      <w:r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55" w:name="_CR8_2_5_2"/>
      <w:bookmarkEnd w:id="55"/>
      <w:bookmarkStart w:id="56" w:name="_Toc120123935"/>
      <w:bookmarkStart w:id="57" w:name="_Toc105927115"/>
      <w:bookmarkStart w:id="58" w:name="_Toc51763340"/>
      <w:bookmarkStart w:id="59" w:name="_Toc66289162"/>
      <w:bookmarkStart w:id="60" w:name="_Toc88657652"/>
      <w:bookmarkStart w:id="61" w:name="_Toc106109655"/>
      <w:bookmarkStart w:id="62" w:name="_Toc45832160"/>
      <w:bookmarkStart w:id="63" w:name="_Toc99730464"/>
      <w:bookmarkStart w:id="64" w:name="_Toc99038203"/>
      <w:bookmarkStart w:id="65" w:name="_Toc81383019"/>
      <w:bookmarkStart w:id="66" w:name="_Toc217009769"/>
      <w:bookmarkStart w:id="67" w:name="_Toc29892847"/>
      <w:bookmarkStart w:id="68" w:name="_Toc74154275"/>
      <w:bookmarkStart w:id="69" w:name="_Toc20955753"/>
      <w:bookmarkStart w:id="70" w:name="_Toc64448503"/>
      <w:bookmarkStart w:id="71" w:name="_Toc97910564"/>
      <w:bookmarkStart w:id="72" w:name="_Toc105510583"/>
      <w:bookmarkStart w:id="73" w:name="_Toc36556784"/>
      <w:bookmarkStart w:id="74" w:name="_Toc113835092"/>
      <w:r>
        <w:t>8.2.5.2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45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&gt;&gt;unrelated part skipped&lt;&lt;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r>
        <w:t>If</w:t>
      </w:r>
      <w:ins w:id="0" w:author="ZTE" w:date="2026-01-29T20:48:58Z">
        <w:r>
          <w:rPr>
            <w:rFonts w:hint="eastAsia"/>
            <w:lang w:val="en-US" w:eastAsia="zh-CN"/>
          </w:rPr>
          <w:t xml:space="preserve"> th</w:t>
        </w:r>
      </w:ins>
      <w:ins w:id="1" w:author="ZTE" w:date="2026-01-29T20:48:59Z">
        <w:r>
          <w:rPr>
            <w:rFonts w:hint="eastAsia"/>
            <w:lang w:val="en-US" w:eastAsia="zh-CN"/>
          </w:rPr>
          <w:t>e</w:t>
        </w:r>
      </w:ins>
      <w:ins w:id="2" w:author="ZTE" w:date="2026-01-29T20:49:05Z">
        <w:r>
          <w:rPr>
            <w:rFonts w:hint="eastAsia"/>
            <w:lang w:val="en-US" w:eastAsia="zh-CN"/>
          </w:rPr>
          <w:t xml:space="preserve"> </w:t>
        </w:r>
      </w:ins>
      <w:ins w:id="3" w:author="ZTE" w:date="2026-01-29T20:49:05Z">
        <w:r>
          <w:rPr>
            <w:rFonts w:hint="eastAsia"/>
            <w:i/>
            <w:iCs/>
            <w:lang w:val="en-US" w:eastAsia="zh-CN"/>
          </w:rPr>
          <w:t>CC</w:t>
        </w:r>
      </w:ins>
      <w:ins w:id="4" w:author="ZTE" w:date="2026-01-29T20:49:08Z">
        <w:r>
          <w:rPr>
            <w:rFonts w:hint="eastAsia"/>
            <w:i/>
            <w:iCs/>
            <w:lang w:val="en-US" w:eastAsia="zh-CN"/>
          </w:rPr>
          <w:t>O</w:t>
        </w:r>
      </w:ins>
      <w:ins w:id="5" w:author="ZTE" w:date="2026-01-29T20:49:13Z">
        <w:r>
          <w:rPr>
            <w:rFonts w:hint="eastAsia"/>
            <w:i/>
            <w:iCs/>
            <w:lang w:val="en-US" w:eastAsia="zh-CN"/>
          </w:rPr>
          <w:t xml:space="preserve"> issue</w:t>
        </w:r>
      </w:ins>
      <w:ins w:id="6" w:author="ZTE" w:date="2026-01-29T20:49:15Z">
        <w:r>
          <w:rPr>
            <w:rFonts w:hint="eastAsia"/>
            <w:i/>
            <w:iCs/>
            <w:lang w:val="en-US" w:eastAsia="zh-CN"/>
          </w:rPr>
          <w:t xml:space="preserve"> de</w:t>
        </w:r>
      </w:ins>
      <w:ins w:id="7" w:author="ZTE" w:date="2026-01-29T20:49:16Z">
        <w:r>
          <w:rPr>
            <w:rFonts w:hint="eastAsia"/>
            <w:i/>
            <w:iCs/>
            <w:lang w:val="en-US" w:eastAsia="zh-CN"/>
          </w:rPr>
          <w:t>t</w:t>
        </w:r>
      </w:ins>
      <w:ins w:id="8" w:author="ZTE" w:date="2026-01-29T20:49:17Z">
        <w:r>
          <w:rPr>
            <w:rFonts w:hint="eastAsia"/>
            <w:i/>
            <w:iCs/>
            <w:lang w:val="en-US" w:eastAsia="zh-CN"/>
          </w:rPr>
          <w:t>ect</w:t>
        </w:r>
      </w:ins>
      <w:ins w:id="9" w:author="ZTE" w:date="2026-01-29T20:49:18Z">
        <w:r>
          <w:rPr>
            <w:rFonts w:hint="eastAsia"/>
            <w:i/>
            <w:iCs/>
            <w:lang w:val="en-US" w:eastAsia="zh-CN"/>
          </w:rPr>
          <w:t>ion</w:t>
        </w:r>
      </w:ins>
      <w:ins w:id="10" w:author="ZTE" w:date="2026-01-29T20:49:18Z">
        <w:r>
          <w:rPr>
            <w:rFonts w:hint="eastAsia"/>
            <w:lang w:val="en-US" w:eastAsia="zh-CN"/>
          </w:rPr>
          <w:t xml:space="preserve"> I</w:t>
        </w:r>
      </w:ins>
      <w:ins w:id="11" w:author="ZTE" w:date="2026-01-29T20:49:19Z">
        <w:r>
          <w:rPr>
            <w:rFonts w:hint="eastAsia"/>
            <w:lang w:val="en-US" w:eastAsia="zh-CN"/>
          </w:rPr>
          <w:t>E</w:t>
        </w:r>
      </w:ins>
      <w:ins w:id="12" w:author="ZTE" w:date="2026-01-29T20:49:20Z">
        <w:r>
          <w:rPr>
            <w:rFonts w:hint="eastAsia"/>
            <w:lang w:val="en-US" w:eastAsia="zh-CN"/>
          </w:rPr>
          <w:t xml:space="preserve"> wi</w:t>
        </w:r>
      </w:ins>
      <w:ins w:id="13" w:author="ZTE" w:date="2026-01-29T20:49:21Z">
        <w:r>
          <w:rPr>
            <w:rFonts w:hint="eastAsia"/>
            <w:lang w:val="en-US" w:eastAsia="zh-CN"/>
          </w:rPr>
          <w:t>thin</w:t>
        </w:r>
      </w:ins>
      <w:r>
        <w:t xml:space="preserve">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</w:t>
      </w:r>
      <w:ins w:id="14" w:author="ZTE" w:date="2026-01-29T20:50:34Z">
        <w:r>
          <w:rPr>
            <w:rFonts w:hint="eastAsia"/>
            <w:lang w:val="en-US" w:eastAsia="zh-CN"/>
          </w:rPr>
          <w:t xml:space="preserve">the </w:t>
        </w:r>
      </w:ins>
      <w:ins w:id="15" w:author="ZTE" w:date="2026-01-29T20:50:34Z">
        <w:r>
          <w:rPr>
            <w:rFonts w:hint="eastAsia"/>
            <w:i/>
            <w:iCs/>
            <w:lang w:val="en-US" w:eastAsia="zh-CN"/>
          </w:rPr>
          <w:t>CCO issue detection</w:t>
        </w:r>
      </w:ins>
      <w:ins w:id="16" w:author="ZTE" w:date="2026-01-29T20:50:34Z">
        <w:r>
          <w:rPr>
            <w:rFonts w:hint="eastAsia"/>
            <w:lang w:val="en-US" w:eastAsia="zh-CN"/>
          </w:rPr>
          <w:t xml:space="preserve"> IE within</w:t>
        </w:r>
      </w:ins>
      <w:ins w:id="17" w:author="ZTE" w:date="2026-01-29T20:50:43Z">
        <w:r>
          <w:rPr>
            <w:rFonts w:hint="eastAsia"/>
            <w:lang w:val="en-US" w:eastAsia="zh-CN"/>
          </w:rPr>
          <w:t xml:space="preserve"> </w:t>
        </w:r>
      </w:ins>
      <w:r>
        <w:t xml:space="preserve">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12A7D7A"/>
    <w:rsid w:val="027C2F6A"/>
    <w:rsid w:val="03422F68"/>
    <w:rsid w:val="04D253F4"/>
    <w:rsid w:val="06375FCB"/>
    <w:rsid w:val="08A11775"/>
    <w:rsid w:val="0CB60B8E"/>
    <w:rsid w:val="0CED13D4"/>
    <w:rsid w:val="13404578"/>
    <w:rsid w:val="13747984"/>
    <w:rsid w:val="191417CA"/>
    <w:rsid w:val="1FB651A3"/>
    <w:rsid w:val="1FE41EE2"/>
    <w:rsid w:val="2AA54A8A"/>
    <w:rsid w:val="2CBD6824"/>
    <w:rsid w:val="2D0448D9"/>
    <w:rsid w:val="2DA85E59"/>
    <w:rsid w:val="323F6B21"/>
    <w:rsid w:val="347F6565"/>
    <w:rsid w:val="3B363EED"/>
    <w:rsid w:val="3BAE2DC4"/>
    <w:rsid w:val="3CFA76B7"/>
    <w:rsid w:val="3F176ED3"/>
    <w:rsid w:val="44613248"/>
    <w:rsid w:val="477112E0"/>
    <w:rsid w:val="48520DEE"/>
    <w:rsid w:val="488B5108"/>
    <w:rsid w:val="4AC90A4E"/>
    <w:rsid w:val="4BCB76AB"/>
    <w:rsid w:val="4D871C68"/>
    <w:rsid w:val="53CF5A3F"/>
    <w:rsid w:val="55147152"/>
    <w:rsid w:val="562B2A1B"/>
    <w:rsid w:val="590A7829"/>
    <w:rsid w:val="5A1620AD"/>
    <w:rsid w:val="5B9B465A"/>
    <w:rsid w:val="5D7B119A"/>
    <w:rsid w:val="5EE93B4B"/>
    <w:rsid w:val="628332C9"/>
    <w:rsid w:val="630F2974"/>
    <w:rsid w:val="660720B8"/>
    <w:rsid w:val="66C31AC3"/>
    <w:rsid w:val="684037CA"/>
    <w:rsid w:val="68DF1251"/>
    <w:rsid w:val="69AB603E"/>
    <w:rsid w:val="6E9D4C7E"/>
    <w:rsid w:val="74983CF5"/>
    <w:rsid w:val="7B1747A8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0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2026-01-30T05:06:11Z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0A4A6258750041D59322D1CF42494AD9</vt:lpwstr>
  </property>
</Properties>
</file>